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FF8B068"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37022E">
        <w:rPr>
          <w:b/>
          <w:noProof/>
          <w:sz w:val="24"/>
        </w:rPr>
        <w:t>6-e</w:t>
      </w:r>
      <w:r>
        <w:rPr>
          <w:b/>
          <w:i/>
          <w:noProof/>
          <w:sz w:val="28"/>
        </w:rPr>
        <w:tab/>
      </w:r>
      <w:r w:rsidR="008F01CB" w:rsidRPr="00260F0E">
        <w:rPr>
          <w:b/>
          <w:iCs/>
          <w:noProof/>
          <w:sz w:val="24"/>
          <w:szCs w:val="18"/>
        </w:rPr>
        <w:t>S2-</w:t>
      </w:r>
      <w:r w:rsidR="00431FB4" w:rsidRPr="00260F0E">
        <w:rPr>
          <w:b/>
          <w:iCs/>
          <w:noProof/>
          <w:sz w:val="24"/>
          <w:szCs w:val="18"/>
        </w:rPr>
        <w:t>230</w:t>
      </w:r>
      <w:r w:rsidR="00260F0E" w:rsidRPr="00260F0E">
        <w:rPr>
          <w:b/>
          <w:iCs/>
          <w:noProof/>
          <w:sz w:val="24"/>
          <w:szCs w:val="18"/>
        </w:rPr>
        <w:t>4209</w:t>
      </w:r>
    </w:p>
    <w:p w14:paraId="0935E7EA" w14:textId="0182A384" w:rsidR="008F7349" w:rsidRDefault="0037022E" w:rsidP="008F7349">
      <w:pPr>
        <w:pStyle w:val="CRCoverPage"/>
        <w:outlineLvl w:val="0"/>
        <w:rPr>
          <w:b/>
          <w:noProof/>
          <w:sz w:val="24"/>
        </w:rPr>
      </w:pPr>
      <w:r>
        <w:rPr>
          <w:rFonts w:cs="Arial"/>
          <w:b/>
          <w:noProof/>
          <w:sz w:val="24"/>
          <w:szCs w:val="24"/>
          <w:lang w:eastAsia="ko-KR"/>
        </w:rPr>
        <w:t>April</w:t>
      </w:r>
      <w:r w:rsidRPr="00E83F17">
        <w:rPr>
          <w:rFonts w:cs="Arial"/>
          <w:b/>
          <w:noProof/>
          <w:sz w:val="24"/>
          <w:szCs w:val="24"/>
          <w:lang w:eastAsia="ko-KR"/>
        </w:rPr>
        <w:t xml:space="preserve"> 1</w:t>
      </w:r>
      <w:r>
        <w:rPr>
          <w:rFonts w:cs="Arial"/>
          <w:b/>
          <w:noProof/>
          <w:sz w:val="24"/>
          <w:szCs w:val="24"/>
          <w:lang w:eastAsia="ko-KR"/>
        </w:rPr>
        <w:t>7</w:t>
      </w:r>
      <w:r w:rsidRPr="00E83F17">
        <w:rPr>
          <w:rFonts w:cs="Arial"/>
          <w:b/>
          <w:noProof/>
          <w:sz w:val="24"/>
          <w:szCs w:val="24"/>
          <w:lang w:eastAsia="ko-KR"/>
        </w:rPr>
        <w:t xml:space="preserve"> – 2</w:t>
      </w:r>
      <w:r>
        <w:rPr>
          <w:rFonts w:cs="Arial"/>
          <w:b/>
          <w:noProof/>
          <w:sz w:val="24"/>
          <w:szCs w:val="24"/>
          <w:lang w:eastAsia="ko-KR"/>
        </w:rPr>
        <w:t>1</w:t>
      </w:r>
      <w:r w:rsidRPr="00E83F17">
        <w:rPr>
          <w:rFonts w:cs="Arial"/>
          <w:b/>
          <w:noProof/>
          <w:sz w:val="24"/>
          <w:szCs w:val="24"/>
          <w:lang w:eastAsia="ko-KR"/>
        </w:rPr>
        <w:t>, 202</w:t>
      </w:r>
      <w:r>
        <w:rPr>
          <w:rFonts w:cs="Arial"/>
          <w:b/>
          <w:noProof/>
          <w:sz w:val="24"/>
          <w:szCs w:val="24"/>
          <w:lang w:eastAsia="ko-KR"/>
        </w:rPr>
        <w:t>3</w:t>
      </w:r>
      <w:r w:rsidR="008F7349">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72569" w:rsidR="001E41F3" w:rsidRPr="00410371" w:rsidRDefault="0037022E" w:rsidP="008F01CB">
            <w:pPr>
              <w:pStyle w:val="CRCoverPage"/>
              <w:spacing w:after="0"/>
              <w:rPr>
                <w:b/>
                <w:noProof/>
              </w:rPr>
            </w:pPr>
            <w:r>
              <w:rPr>
                <w:b/>
                <w:noProof/>
                <w:sz w:val="28"/>
              </w:rPr>
              <w:t xml:space="preserve">   </w:t>
            </w:r>
            <w:del w:id="0" w:author="Oracle84" w:date="2023-04-18T08:31:00Z">
              <w:r w:rsidR="00CE16E0" w:rsidDel="0075129E">
                <w:rPr>
                  <w:b/>
                  <w:noProof/>
                  <w:sz w:val="28"/>
                </w:rPr>
                <w:delText>01</w:delText>
              </w:r>
            </w:del>
            <w:ins w:id="1" w:author="Oracle84" w:date="2023-04-18T08:31:00Z">
              <w:r w:rsidR="0075129E">
                <w:rPr>
                  <w:b/>
                  <w:noProof/>
                  <w:sz w:val="28"/>
                </w:rPr>
                <w:t>0</w:t>
              </w:r>
              <w:r w:rsidR="0075129E">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6D483"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2F087E" w:rsidRPr="00110328">
              <w:t>, Ericsson</w:t>
            </w:r>
            <w:r w:rsidR="00755611" w:rsidRPr="00110328">
              <w:t>,</w:t>
            </w:r>
            <w:r w:rsidR="002F087E" w:rsidRPr="00110328">
              <w:t xml:space="preserve"> </w:t>
            </w:r>
            <w:r w:rsidR="00CA6D5F" w:rsidRPr="00110328">
              <w:t>Nokia</w:t>
            </w:r>
            <w:r w:rsidR="009D4393">
              <w:t>, Nokia Shanghai Bell</w:t>
            </w:r>
            <w:r w:rsidR="00C64E2C">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448F2" w:rsidR="001E41F3" w:rsidRDefault="00AF15AA">
            <w:pPr>
              <w:pStyle w:val="CRCoverPage"/>
              <w:spacing w:after="0"/>
              <w:ind w:left="100"/>
              <w:rPr>
                <w:noProof/>
              </w:rPr>
            </w:pPr>
            <w:r w:rsidRPr="003C3FDA">
              <w:t>0</w:t>
            </w:r>
            <w:r>
              <w:t>4</w:t>
            </w:r>
            <w:r w:rsidR="003C3FDA" w:rsidRPr="003C3FDA">
              <w:t>/</w:t>
            </w:r>
            <w:r w:rsidRPr="003C3FDA">
              <w:t>0</w:t>
            </w:r>
            <w:r w:rsidR="009C760F">
              <w:t>5</w:t>
            </w:r>
            <w:r w:rsidR="003C3FDA"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0DE8EC3F"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2862E8" w:rsidRDefault="00CE16E0" w:rsidP="00CE16E0">
            <w:pPr>
              <w:pStyle w:val="B1"/>
              <w:ind w:left="0" w:firstLine="0"/>
              <w:rPr>
                <w:ins w:id="3" w:author="Oracle84" w:date="2023-04-17T14:07:00Z"/>
                <w:rStyle w:val="IvDbodytextChar"/>
                <w:rFonts w:eastAsia="Calibri"/>
                <w:highlight w:val="yellow"/>
                <w:lang w:val="en-US"/>
              </w:rPr>
            </w:pPr>
            <w:ins w:id="4" w:author="Oracle84" w:date="2023-04-17T14:10:00Z">
              <w:r w:rsidRPr="002862E8">
                <w:rPr>
                  <w:rStyle w:val="IvDbodytextChar"/>
                  <w:rFonts w:eastAsia="Calibri"/>
                  <w:highlight w:val="yellow"/>
                  <w:lang w:val="en-US"/>
                </w:rPr>
                <w:t>All in all, t</w:t>
              </w:r>
            </w:ins>
            <w:ins w:id="5" w:author="Oracle84" w:date="2023-04-17T14:07:00Z">
              <w:r w:rsidRPr="002862E8">
                <w:rPr>
                  <w:rStyle w:val="IvDbodytextChar"/>
                  <w:rFonts w:eastAsia="Calibri"/>
                  <w:highlight w:val="yellow"/>
                  <w:lang w:val="en-US"/>
                </w:rPr>
                <w:t xml:space="preserve">he wild-carding or grouping </w:t>
              </w:r>
            </w:ins>
            <w:ins w:id="6" w:author="Oracle84" w:date="2023-04-17T14:31:00Z">
              <w:r w:rsidR="00863312">
                <w:rPr>
                  <w:rStyle w:val="IvDbodytextChar"/>
                  <w:rFonts w:eastAsia="Calibri"/>
                  <w:highlight w:val="yellow"/>
                  <w:lang w:val="en-US"/>
                </w:rPr>
                <w:t>should</w:t>
              </w:r>
            </w:ins>
            <w:ins w:id="7" w:author="Oracle84" w:date="2023-04-17T14:07:00Z">
              <w:r w:rsidRPr="002862E8">
                <w:rPr>
                  <w:rStyle w:val="IvDbodytextChar"/>
                  <w:rFonts w:eastAsia="Calibri"/>
                  <w:highlight w:val="yellow"/>
                  <w:lang w:val="en-US"/>
                </w:rPr>
                <w:t xml:space="preserve"> </w:t>
              </w:r>
            </w:ins>
            <w:ins w:id="8" w:author="Oracle84" w:date="2023-04-17T14:10:00Z">
              <w:r w:rsidRPr="002862E8">
                <w:rPr>
                  <w:rStyle w:val="IvDbodytextChar"/>
                  <w:rFonts w:eastAsia="Calibri"/>
                  <w:highlight w:val="yellow"/>
                  <w:lang w:val="en-US"/>
                </w:rPr>
                <w:t xml:space="preserve">allow </w:t>
              </w:r>
            </w:ins>
            <w:ins w:id="9" w:author="Oracle84" w:date="2023-04-17T14:11:00Z">
              <w:r w:rsidRPr="002862E8">
                <w:rPr>
                  <w:rStyle w:val="IvDbodytextChar"/>
                  <w:rFonts w:eastAsia="Calibri"/>
                  <w:highlight w:val="yellow"/>
                  <w:lang w:val="en-US"/>
                </w:rPr>
                <w:t xml:space="preserve">the operator </w:t>
              </w:r>
            </w:ins>
            <w:ins w:id="10" w:author="Oracle84" w:date="2023-04-17T14:10:00Z">
              <w:r w:rsidRPr="002862E8">
                <w:rPr>
                  <w:rStyle w:val="IvDbodytextChar"/>
                  <w:rFonts w:eastAsia="Calibri"/>
                  <w:highlight w:val="yellow"/>
                  <w:lang w:val="en-US"/>
                </w:rPr>
                <w:t>to in</w:t>
              </w:r>
            </w:ins>
            <w:ins w:id="11" w:author="Oracle84" w:date="2023-04-17T14:11:00Z">
              <w:r w:rsidRPr="002862E8">
                <w:rPr>
                  <w:rStyle w:val="IvDbodytextChar"/>
                  <w:rFonts w:eastAsia="Calibri"/>
                  <w:highlight w:val="yellow"/>
                  <w:lang w:val="en-US"/>
                </w:rPr>
                <w:t>dicate</w:t>
              </w:r>
            </w:ins>
            <w:ins w:id="12" w:author="Oracle84" w:date="2023-04-17T14:07:00Z">
              <w:r w:rsidRPr="002862E8">
                <w:rPr>
                  <w:rStyle w:val="IvDbodytextChar"/>
                  <w:rFonts w:eastAsia="Calibri"/>
                  <w:highlight w:val="yellow"/>
                  <w:lang w:val="en-US"/>
                </w:rPr>
                <w:t xml:space="preserve"> </w:t>
              </w:r>
            </w:ins>
            <w:ins w:id="13" w:author="Oracle84" w:date="2023-04-17T14:12:00Z">
              <w:r w:rsidRPr="002862E8">
                <w:rPr>
                  <w:rStyle w:val="IvDbodytextChar"/>
                  <w:rFonts w:eastAsia="Calibri"/>
                  <w:highlight w:val="yellow"/>
                  <w:lang w:val="en-US"/>
                </w:rPr>
                <w:t>PSIs applicability</w:t>
              </w:r>
            </w:ins>
            <w:ins w:id="14" w:author="Oracle84" w:date="2023-04-17T14:11:00Z">
              <w:r w:rsidRPr="002862E8">
                <w:rPr>
                  <w:rStyle w:val="IvDbodytextChar"/>
                  <w:rFonts w:eastAsia="Calibri"/>
                  <w:highlight w:val="yellow"/>
                  <w:lang w:val="en-US"/>
                </w:rPr>
                <w:t xml:space="preserve"> </w:t>
              </w:r>
            </w:ins>
            <w:ins w:id="15" w:author="Oracle84" w:date="2023-04-17T14:07:00Z">
              <w:r w:rsidRPr="002862E8">
                <w:rPr>
                  <w:rStyle w:val="IvDbodytextChar"/>
                  <w:rFonts w:eastAsia="Calibri"/>
                  <w:highlight w:val="yellow"/>
                  <w:lang w:val="en-US"/>
                </w:rPr>
                <w:t xml:space="preserve">to the use cases below or to </w:t>
              </w:r>
              <w:r w:rsidRPr="002862E8">
                <w:rPr>
                  <w:rFonts w:ascii="Arial" w:hAnsi="Arial" w:cs="Arial"/>
                  <w:highlight w:val="yellow"/>
                </w:rPr>
                <w:t>any combination of them</w:t>
              </w:r>
              <w:r w:rsidRPr="002862E8">
                <w:rPr>
                  <w:rStyle w:val="IvDbodytextChar"/>
                  <w:rFonts w:eastAsia="Calibri"/>
                  <w:highlight w:val="yellow"/>
                  <w:lang w:val="en-US"/>
                </w:rPr>
                <w:t>:</w:t>
              </w:r>
            </w:ins>
          </w:p>
          <w:p w14:paraId="46E38A05" w14:textId="77777777" w:rsidR="00CE16E0" w:rsidRPr="002862E8" w:rsidRDefault="00CE16E0" w:rsidP="00CE16E0">
            <w:pPr>
              <w:pStyle w:val="B1"/>
              <w:rPr>
                <w:ins w:id="16" w:author="Oracle84" w:date="2023-04-17T14:07:00Z"/>
                <w:rStyle w:val="IvDbodytextChar"/>
                <w:rFonts w:eastAsia="Calibri"/>
                <w:highlight w:val="yellow"/>
                <w:lang w:val="en-US"/>
              </w:rPr>
            </w:pPr>
            <w:ins w:id="17" w:author="Oracle84" w:date="2023-04-17T14:07:00Z">
              <w:r w:rsidRPr="002862E8">
                <w:rPr>
                  <w:rStyle w:val="IvDbodytextChar"/>
                  <w:rFonts w:eastAsia="Calibri"/>
                  <w:highlight w:val="yellow"/>
                  <w:lang w:val="en-US"/>
                </w:rPr>
                <w:t xml:space="preserve">1. A group of one or more specific {MCC/MNC}(s) </w:t>
              </w:r>
              <w:proofErr w:type="spellStart"/>
              <w:proofErr w:type="gramStart"/>
              <w:r w:rsidRPr="002862E8">
                <w:rPr>
                  <w:rStyle w:val="IvDbodytextChar"/>
                  <w:rFonts w:eastAsia="Calibri"/>
                  <w:highlight w:val="yellow"/>
                  <w:lang w:val="en-US"/>
                </w:rPr>
                <w:t>eg</w:t>
              </w:r>
              <w:proofErr w:type="spellEnd"/>
              <w:proofErr w:type="gramEnd"/>
              <w:r w:rsidRPr="002862E8">
                <w:rPr>
                  <w:rStyle w:val="IvDbodytextChar"/>
                  <w:rFonts w:eastAsia="Calibri"/>
                  <w:highlight w:val="yellow"/>
                  <w:lang w:val="en-US"/>
                </w:rPr>
                <w:t xml:space="preserve"> MCC=310,MNC=123 ; MCC=310,MNC=234 ; MCC=311,MNC=123. Another example MCC=310,MNC=123 . // 1 and 3 can overlap for some examples.</w:t>
              </w:r>
            </w:ins>
          </w:p>
          <w:p w14:paraId="2232CD1E" w14:textId="77777777" w:rsidR="00CE16E0" w:rsidRPr="002862E8" w:rsidRDefault="00CE16E0" w:rsidP="00CE16E0">
            <w:pPr>
              <w:pStyle w:val="B1"/>
              <w:rPr>
                <w:ins w:id="18" w:author="Oracle84" w:date="2023-04-17T14:07:00Z"/>
                <w:rStyle w:val="IvDbodytextChar"/>
                <w:rFonts w:eastAsia="Calibri"/>
                <w:highlight w:val="yellow"/>
                <w:lang w:val="en-US"/>
              </w:rPr>
            </w:pPr>
            <w:ins w:id="19" w:author="Oracle84" w:date="2023-04-17T14:07:00Z">
              <w:r w:rsidRPr="002862E8">
                <w:rPr>
                  <w:rStyle w:val="IvDbodytextChar"/>
                  <w:rFonts w:eastAsia="Calibri"/>
                  <w:highlight w:val="yellow"/>
                  <w:lang w:val="en-US"/>
                </w:rPr>
                <w:t xml:space="preserve">2. A group of one or more specific MCC(s) and for each of the MCC(s) any MNC </w:t>
              </w:r>
              <w:proofErr w:type="spellStart"/>
              <w:proofErr w:type="gramStart"/>
              <w:r w:rsidRPr="002862E8">
                <w:rPr>
                  <w:rStyle w:val="IvDbodytextChar"/>
                  <w:rFonts w:eastAsia="Calibri"/>
                  <w:highlight w:val="yellow"/>
                  <w:lang w:val="en-US"/>
                </w:rPr>
                <w:t>eg</w:t>
              </w:r>
              <w:proofErr w:type="spellEnd"/>
              <w:proofErr w:type="gramEnd"/>
              <w:r w:rsidRPr="002862E8">
                <w:rPr>
                  <w:rStyle w:val="IvDbodytextChar"/>
                  <w:rFonts w:eastAsia="Calibri"/>
                  <w:highlight w:val="yellow"/>
                  <w:lang w:val="en-US"/>
                </w:rPr>
                <w:t xml:space="preserve"> MCC=310,MNC=xxx ; MCC=311,MNC=xxx. Another example MCC=310,MNC=xxx .</w:t>
              </w:r>
            </w:ins>
          </w:p>
          <w:p w14:paraId="11F3AF93" w14:textId="77777777" w:rsidR="00CE16E0" w:rsidRPr="002862E8" w:rsidRDefault="00CE16E0" w:rsidP="00CE16E0">
            <w:pPr>
              <w:pStyle w:val="B1"/>
              <w:rPr>
                <w:ins w:id="20" w:author="Oracle84" w:date="2023-04-17T14:07:00Z"/>
                <w:rStyle w:val="IvDbodytextChar"/>
                <w:rFonts w:eastAsia="Calibri"/>
                <w:highlight w:val="yellow"/>
                <w:lang w:val="en-US"/>
              </w:rPr>
            </w:pPr>
            <w:ins w:id="21" w:author="Oracle84" w:date="2023-04-17T14:07:00Z">
              <w:r w:rsidRPr="002862E8">
                <w:rPr>
                  <w:rStyle w:val="IvDbodytextChar"/>
                  <w:rFonts w:eastAsia="Calibri"/>
                  <w:highlight w:val="yellow"/>
                  <w:lang w:val="en-US"/>
                </w:rPr>
                <w:t xml:space="preserve">3. A group of one or more specific MCC(s) and for each of the MCC a group of one or more specific MNC(s) </w:t>
              </w:r>
              <w:proofErr w:type="spellStart"/>
              <w:proofErr w:type="gramStart"/>
              <w:r w:rsidRPr="002862E8">
                <w:rPr>
                  <w:rStyle w:val="IvDbodytextChar"/>
                  <w:rFonts w:eastAsia="Calibri"/>
                  <w:highlight w:val="yellow"/>
                  <w:lang w:val="en-US"/>
                </w:rPr>
                <w:t>eg</w:t>
              </w:r>
              <w:proofErr w:type="spellEnd"/>
              <w:proofErr w:type="gramEnd"/>
              <w:r w:rsidRPr="002862E8">
                <w:rPr>
                  <w:rStyle w:val="IvDbodytextChar"/>
                  <w:rFonts w:eastAsia="Calibri"/>
                  <w:highlight w:val="yellow"/>
                  <w:lang w:val="en-US"/>
                </w:rPr>
                <w:t xml:space="preserve"> MCC=310,MNC=123,MNC=234,MNC=345 ; MCC=311,MNC=111,MNC=222</w:t>
              </w:r>
            </w:ins>
          </w:p>
          <w:p w14:paraId="5B9B6D30" w14:textId="77777777" w:rsidR="00CE16E0" w:rsidRPr="002862E8" w:rsidRDefault="00CE16E0" w:rsidP="00CE16E0">
            <w:pPr>
              <w:pStyle w:val="B1"/>
              <w:rPr>
                <w:ins w:id="22" w:author="Oracle84" w:date="2023-04-17T14:08:00Z"/>
                <w:rStyle w:val="IvDbodytextChar"/>
                <w:rFonts w:eastAsia="Calibri"/>
                <w:highlight w:val="yellow"/>
                <w:lang w:val="en-US"/>
              </w:rPr>
            </w:pPr>
            <w:ins w:id="23" w:author="Oracle84" w:date="2023-04-17T14:07:00Z">
              <w:r w:rsidRPr="002862E8">
                <w:rPr>
                  <w:rStyle w:val="IvDbodytextChar"/>
                  <w:rFonts w:eastAsia="Calibri"/>
                  <w:highlight w:val="yellow"/>
                  <w:lang w:val="en-US"/>
                </w:rPr>
                <w:t xml:space="preserve">4. Any MCC </w:t>
              </w:r>
              <w:proofErr w:type="spellStart"/>
              <w:proofErr w:type="gramStart"/>
              <w:r w:rsidRPr="002862E8">
                <w:rPr>
                  <w:rStyle w:val="IvDbodytextChar"/>
                  <w:rFonts w:eastAsia="Calibri"/>
                  <w:highlight w:val="yellow"/>
                  <w:lang w:val="en-US"/>
                </w:rPr>
                <w:t>eg</w:t>
              </w:r>
              <w:proofErr w:type="spellEnd"/>
              <w:proofErr w:type="gramEnd"/>
              <w:r w:rsidRPr="002862E8">
                <w:rPr>
                  <w:rStyle w:val="IvDbodytextChar"/>
                  <w:rFonts w:eastAsia="Calibri"/>
                  <w:highlight w:val="yellow"/>
                  <w:lang w:val="en-US"/>
                </w:rPr>
                <w:t xml:space="preserve"> MCC=</w:t>
              </w:r>
              <w:proofErr w:type="spellStart"/>
              <w:r w:rsidRPr="002862E8">
                <w:rPr>
                  <w:rStyle w:val="IvDbodytextChar"/>
                  <w:rFonts w:eastAsia="Calibri"/>
                  <w:highlight w:val="yellow"/>
                  <w:lang w:val="en-US"/>
                </w:rPr>
                <w:t>xxx,MNC</w:t>
              </w:r>
              <w:proofErr w:type="spellEnd"/>
              <w:r w:rsidRPr="002862E8">
                <w:rPr>
                  <w:rStyle w:val="IvDbodytextChar"/>
                  <w:rFonts w:eastAsia="Calibri"/>
                  <w:highlight w:val="yellow"/>
                  <w:lang w:val="en-US"/>
                </w:rPr>
                <w:t>=xxx // by definition when we have ‘any MCC’ we must have ‘any MNC’ for each MCC.</w:t>
              </w:r>
            </w:ins>
          </w:p>
          <w:p w14:paraId="4BCDCC01" w14:textId="4D65F601" w:rsidR="00CE16E0" w:rsidRPr="00CE16E0" w:rsidDel="00CE16E0" w:rsidRDefault="00CE16E0" w:rsidP="00CE16E0">
            <w:pPr>
              <w:pStyle w:val="B1"/>
              <w:rPr>
                <w:del w:id="24" w:author="Oracle84" w:date="2023-04-17T14:07:00Z"/>
                <w:rFonts w:ascii="Arial" w:eastAsia="Calibri" w:hAnsi="Arial" w:cs="Arial"/>
                <w:spacing w:val="2"/>
                <w:lang w:val="en-US"/>
                <w:rPrChange w:id="25" w:author="Oracle84" w:date="2023-04-17T14:07:00Z">
                  <w:rPr>
                    <w:del w:id="26" w:author="Oracle84" w:date="2023-04-17T14:07:00Z"/>
                    <w:noProof/>
                  </w:rPr>
                </w:rPrChange>
              </w:rPr>
            </w:pPr>
            <w:ins w:id="27" w:author="Oracle84" w:date="2023-04-17T14:07:00Z">
              <w:r w:rsidRPr="002862E8">
                <w:rPr>
                  <w:rStyle w:val="IvDbodytextChar"/>
                  <w:rFonts w:eastAsia="Calibri"/>
                  <w:highlight w:val="yellow"/>
                  <w:lang w:val="en-US"/>
                </w:rPr>
                <w:t>5. Any MCC for a geographic area (</w:t>
              </w:r>
              <w:proofErr w:type="spellStart"/>
              <w:proofErr w:type="gramStart"/>
              <w:r w:rsidRPr="002862E8">
                <w:rPr>
                  <w:rStyle w:val="IvDbodytextChar"/>
                  <w:rFonts w:eastAsia="Calibri"/>
                  <w:highlight w:val="yellow"/>
                  <w:lang w:val="en-US"/>
                </w:rPr>
                <w:t>eg</w:t>
              </w:r>
              <w:proofErr w:type="spellEnd"/>
              <w:proofErr w:type="gramEnd"/>
              <w:r w:rsidRPr="002862E8">
                <w:rPr>
                  <w:rStyle w:val="IvDbodytextChar"/>
                  <w:rFonts w:eastAsia="Calibri"/>
                  <w:highlight w:val="yellow"/>
                  <w:lang w:val="en-US"/>
                </w:rPr>
                <w:t xml:space="preserve"> MCC=3xx,MNC=xxx) (and by definition for each MCC ‘any MNC’)</w:t>
              </w:r>
              <w:r w:rsidRPr="00F4256C">
                <w:rPr>
                  <w:rStyle w:val="IvDbodytextChar"/>
                  <w:rFonts w:eastAsia="Calibri"/>
                  <w:lang w:val="en-US"/>
                </w:rPr>
                <w:t xml:space="preserve"> </w:t>
              </w:r>
            </w:ins>
          </w:p>
          <w:p w14:paraId="04B4EE42" w14:textId="341772B8" w:rsidR="00D209B1" w:rsidDel="00CE16E0" w:rsidRDefault="00D209B1" w:rsidP="00CE16E0">
            <w:pPr>
              <w:pStyle w:val="CRCoverPage"/>
              <w:spacing w:after="0"/>
              <w:rPr>
                <w:del w:id="28" w:author="Oracle84" w:date="2023-04-17T14:12:00Z"/>
                <w:b/>
                <w:bCs/>
                <w:noProof/>
              </w:rPr>
            </w:pP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ins w:id="29" w:author="Oracle84" w:date="2023-04-17T14:20:00Z"/>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ins w:id="30" w:author="Oracle84" w:date="2023-04-17T14:20:00Z"/>
                <w:noProof/>
              </w:rPr>
            </w:pPr>
          </w:p>
          <w:p w14:paraId="1A565766" w14:textId="09AD9F91" w:rsidR="002862E8" w:rsidRPr="002862E8" w:rsidRDefault="002862E8" w:rsidP="002862E8">
            <w:pPr>
              <w:pStyle w:val="CRCoverPage"/>
              <w:spacing w:after="0"/>
              <w:ind w:left="100"/>
              <w:rPr>
                <w:ins w:id="31" w:author="Oracle84" w:date="2023-04-17T14:22:00Z"/>
                <w:highlight w:val="yellow"/>
              </w:rPr>
            </w:pPr>
            <w:ins w:id="32" w:author="Oracle84" w:date="2023-04-17T14:20:00Z">
              <w:r w:rsidRPr="002862E8">
                <w:rPr>
                  <w:noProof/>
                  <w:highlight w:val="yellow"/>
                </w:rPr>
                <w:t>N</w:t>
              </w:r>
            </w:ins>
            <w:ins w:id="33" w:author="Oracle84" w:date="2023-04-17T14:21:00Z">
              <w:r w:rsidRPr="002862E8">
                <w:rPr>
                  <w:noProof/>
                  <w:highlight w:val="yellow"/>
                </w:rPr>
                <w:t>OTE: as per 23.003 v18.1.0 clause 12.1</w:t>
              </w:r>
            </w:ins>
            <w:ins w:id="34" w:author="Oracle84" w:date="2023-04-17T14:23:00Z">
              <w:r w:rsidRPr="002862E8">
                <w:rPr>
                  <w:noProof/>
                  <w:highlight w:val="yellow"/>
                </w:rPr>
                <w:t>,</w:t>
              </w:r>
            </w:ins>
            <w:ins w:id="35" w:author="Oracle84" w:date="2023-04-17T14:21:00Z">
              <w:r w:rsidRPr="002862E8">
                <w:rPr>
                  <w:noProof/>
                  <w:highlight w:val="yellow"/>
                </w:rPr>
                <w:t xml:space="preserve"> </w:t>
              </w:r>
            </w:ins>
            <w:ins w:id="36" w:author="Oracle84" w:date="2023-04-17T14:22:00Z">
              <w:r w:rsidRPr="002862E8">
                <w:rPr>
                  <w:highlight w:val="yellow"/>
                </w:rPr>
                <w:t>PLMN-Id consists of Mobile Country Code (MCC) and Mobile Network Code (MNC).</w:t>
              </w:r>
            </w:ins>
          </w:p>
          <w:p w14:paraId="402925DD" w14:textId="779F0ABB" w:rsidR="002862E8" w:rsidRPr="002862E8" w:rsidRDefault="002862E8" w:rsidP="002862E8">
            <w:pPr>
              <w:pStyle w:val="CRCoverPage"/>
              <w:spacing w:after="0"/>
              <w:ind w:left="100"/>
              <w:rPr>
                <w:ins w:id="37" w:author="Oracle84" w:date="2023-04-17T14:23:00Z"/>
                <w:highlight w:val="yellow"/>
              </w:rPr>
            </w:pPr>
            <w:ins w:id="38" w:author="Oracle84" w:date="2023-04-17T14:22:00Z">
              <w:r w:rsidRPr="002862E8">
                <w:rPr>
                  <w:highlight w:val="yellow"/>
                </w:rPr>
                <w:t>-</w:t>
              </w:r>
              <w:r w:rsidRPr="002862E8">
                <w:rPr>
                  <w:highlight w:val="yellow"/>
                </w:rPr>
                <w:tab/>
                <w:t>PLMN-Id = MCC || MNC</w:t>
              </w:r>
            </w:ins>
            <w:ins w:id="39" w:author="Oracle84" w:date="2023-04-17T14:21:00Z">
              <w:r w:rsidRPr="002862E8">
                <w:rPr>
                  <w:highlight w:val="yellow"/>
                </w:rPr>
                <w:t>.</w:t>
              </w:r>
            </w:ins>
          </w:p>
          <w:p w14:paraId="2B6B90D6" w14:textId="24577712" w:rsidR="002862E8" w:rsidRDefault="002862E8" w:rsidP="002862E8">
            <w:pPr>
              <w:pStyle w:val="CRCoverPage"/>
              <w:spacing w:after="0"/>
              <w:ind w:left="100"/>
              <w:rPr>
                <w:noProof/>
              </w:rPr>
            </w:pPr>
            <w:ins w:id="40" w:author="Oracle84" w:date="2023-04-17T14:23:00Z">
              <w:r w:rsidRPr="002862E8">
                <w:rPr>
                  <w:highlight w:val="yellow"/>
                </w:rPr>
                <w:t>For example: PLMN-I</w:t>
              </w:r>
            </w:ins>
            <w:ins w:id="41" w:author="Oracle84" w:date="2023-04-17T14:24:00Z">
              <w:r w:rsidRPr="002862E8">
                <w:rPr>
                  <w:highlight w:val="yellow"/>
                </w:rPr>
                <w:t>d=</w:t>
              </w:r>
            </w:ins>
            <w:ins w:id="42" w:author="Oracle84" w:date="2023-04-17T14:28:00Z">
              <w:r w:rsidRPr="002862E8">
                <w:rPr>
                  <w:highlight w:val="yellow"/>
                </w:rPr>
                <w:t xml:space="preserve"> 310-110 </w:t>
              </w:r>
            </w:ins>
            <w:ins w:id="43" w:author="Oracle84" w:date="2023-04-17T14:24:00Z">
              <w:r w:rsidRPr="002862E8">
                <w:rPr>
                  <w:highlight w:val="yellow"/>
                </w:rPr>
                <w:t>means MCC=31</w:t>
              </w:r>
            </w:ins>
            <w:ins w:id="44" w:author="Oracle84" w:date="2023-04-17T14:28:00Z">
              <w:r w:rsidRPr="002862E8">
                <w:rPr>
                  <w:highlight w:val="yellow"/>
                </w:rPr>
                <w:t>0(USA)</w:t>
              </w:r>
            </w:ins>
            <w:ins w:id="45" w:author="Oracle84" w:date="2023-04-17T14:24:00Z">
              <w:r w:rsidRPr="002862E8">
                <w:rPr>
                  <w:highlight w:val="yellow"/>
                </w:rPr>
                <w:t>, MNC=1</w:t>
              </w:r>
            </w:ins>
            <w:ins w:id="46" w:author="Oracle84" w:date="2023-04-17T14:28:00Z">
              <w:r w:rsidRPr="002862E8">
                <w:rPr>
                  <w:highlight w:val="yellow"/>
                </w:rPr>
                <w:t>10(Pacific Telecom)</w:t>
              </w:r>
            </w:ins>
            <w:ins w:id="47" w:author="Oracle84" w:date="2023-04-17T14:24:00Z">
              <w:r w:rsidRPr="002862E8">
                <w:rPr>
                  <w:highlight w:val="yellow"/>
                </w:rPr>
                <w:t>.</w:t>
              </w:r>
            </w:ins>
          </w:p>
          <w:p w14:paraId="42994977" w14:textId="77777777" w:rsidR="00031F4A" w:rsidRDefault="00031F4A" w:rsidP="00237EC8">
            <w:pPr>
              <w:pStyle w:val="CRCoverPage"/>
              <w:spacing w:after="0"/>
              <w:ind w:left="100"/>
              <w:rPr>
                <w:noProof/>
              </w:rPr>
            </w:pPr>
          </w:p>
          <w:p w14:paraId="1AA9605D" w14:textId="780C7981"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proofErr w:type="spellStart"/>
            <w:r>
              <w:rPr>
                <w:lang w:eastAsia="zh-CN"/>
              </w:rPr>
              <w:t>ie</w:t>
            </w:r>
            <w:proofErr w:type="spellEnd"/>
            <w:r>
              <w:rPr>
                <w:lang w:eastAsia="zh-CN"/>
              </w:rPr>
              <w:t xml:space="preserve"> </w:t>
            </w:r>
            <w:r w:rsidR="00D209B1">
              <w:rPr>
                <w:lang w:eastAsia="zh-CN"/>
              </w:rPr>
              <w:t>we 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ins w:id="48" w:author="Oracle84" w:date="2023-04-17T14:15:00Z">
              <w:r w:rsidR="00CE16E0">
                <w:rPr>
                  <w:lang w:eastAsia="zh-CN"/>
                </w:rPr>
                <w:t xml:space="preserve"> </w:t>
              </w:r>
              <w:r w:rsidR="00CE16E0" w:rsidRPr="00CE16E0">
                <w:rPr>
                  <w:highlight w:val="yellow"/>
                  <w:lang w:eastAsia="zh-CN"/>
                </w:rPr>
                <w:t>//This example illustrates use case #4 above.</w:t>
              </w:r>
            </w:ins>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ins w:id="49" w:author="Oracle84" w:date="2023-04-17T14:16:00Z"/>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708AA7DE" w14:textId="02A0C61D" w:rsidR="002862E8" w:rsidRDefault="002862E8" w:rsidP="002862E8">
            <w:pPr>
              <w:pStyle w:val="CRCoverPage"/>
              <w:spacing w:after="0"/>
              <w:ind w:left="100"/>
              <w:rPr>
                <w:lang w:eastAsia="zh-CN"/>
              </w:rPr>
            </w:pPr>
            <w:ins w:id="50" w:author="Oracle84" w:date="2023-04-17T14:16:00Z">
              <w:r w:rsidRPr="00CE16E0">
                <w:rPr>
                  <w:highlight w:val="yellow"/>
                  <w:lang w:eastAsia="zh-CN"/>
                </w:rPr>
                <w:t>//This example illustrates use case #</w:t>
              </w:r>
            </w:ins>
            <w:ins w:id="51" w:author="Oracle84" w:date="2023-04-17T14:20:00Z">
              <w:r>
                <w:rPr>
                  <w:highlight w:val="yellow"/>
                  <w:lang w:eastAsia="zh-CN"/>
                </w:rPr>
                <w:t>1</w:t>
              </w:r>
            </w:ins>
            <w:ins w:id="52" w:author="Oracle84" w:date="2023-04-17T14:16:00Z">
              <w:r w:rsidRPr="00CE16E0">
                <w:rPr>
                  <w:highlight w:val="yellow"/>
                  <w:lang w:eastAsia="zh-CN"/>
                </w:rPr>
                <w:t xml:space="preserve"> above.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EDBD0" w:rsidR="001E41F3" w:rsidRDefault="00C878B9" w:rsidP="00C878B9">
            <w:pPr>
              <w:pStyle w:val="CRCoverPage"/>
              <w:spacing w:after="0"/>
              <w:ind w:left="100"/>
              <w:rPr>
                <w:noProof/>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22504127"/>
      <w:bookmarkStart w:id="54" w:name="_Hlk67396857"/>
      <w:bookmarkStart w:id="55" w:name="_Toc19197394"/>
      <w:bookmarkStart w:id="56" w:name="_Toc27896547"/>
      <w:bookmarkStart w:id="57" w:name="_Toc36192715"/>
      <w:bookmarkStart w:id="58" w:name="_Toc37076446"/>
      <w:bookmarkStart w:id="59" w:name="_Toc45194896"/>
      <w:bookmarkStart w:id="60" w:name="_Toc47594308"/>
      <w:bookmarkStart w:id="61" w:name="_Toc51836939"/>
      <w:bookmarkStart w:id="62"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63" w:name="_Toc131529359"/>
      <w:bookmarkStart w:id="64" w:name="_Toc51836932"/>
      <w:bookmarkStart w:id="65" w:name="_Toc114671242"/>
      <w:bookmarkEnd w:id="53"/>
      <w:bookmarkEnd w:id="54"/>
      <w:bookmarkEnd w:id="55"/>
      <w:bookmarkEnd w:id="56"/>
      <w:bookmarkEnd w:id="57"/>
      <w:bookmarkEnd w:id="58"/>
      <w:bookmarkEnd w:id="59"/>
      <w:bookmarkEnd w:id="60"/>
      <w:bookmarkEnd w:id="61"/>
      <w:bookmarkEnd w:id="62"/>
      <w:r>
        <w:t>6.6.2.2.3</w:t>
      </w:r>
      <w:r>
        <w:tab/>
        <w:t>Provision of URSP to route traffic to the VPLMN</w:t>
      </w:r>
      <w:bookmarkEnd w:id="63"/>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7777777" w:rsidR="00EE50F2" w:rsidRDefault="00056D72" w:rsidP="00EE50F2">
      <w:pPr>
        <w:rPr>
          <w:ins w:id="66" w:author="Oracle84" w:date="2023-04-18T08:29:00Z"/>
          <w:color w:val="4472C4"/>
          <w:lang w:val="en-IN"/>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67" w:author="Oracle84" w:date="2023-04-18T08:29:00Z">
        <w:r w:rsidR="00EE50F2">
          <w:t xml:space="preserve"> </w:t>
        </w:r>
        <w:r w:rsidR="00EE50F2" w:rsidRPr="005D1974">
          <w:rPr>
            <w:color w:val="4472C4"/>
            <w:highlight w:val="yellow"/>
          </w:rPr>
          <w:t>The VPLMN ID provided by the H-PCF may contain one or more specific values for the MCC and MNC and/or one or more wildcarded values for MCC and/or MNC.</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68" w:author="Oracle84" w:date="2023-04-05T16:59:00Z">
        <w:r w:rsidDel="007A4E6E">
          <w:delText>Editor's note:</w:delText>
        </w:r>
        <w:r w:rsidDel="007A4E6E">
          <w:tab/>
          <w:delText>Whether and how URSP Rules can be wild-carded or how to include a group of V-PLMNs is FFS.</w:delText>
        </w:r>
      </w:del>
    </w:p>
    <w:p w14:paraId="455B3BB1" w14:textId="47D04604" w:rsidR="00056D72" w:rsidRPr="005D1974" w:rsidRDefault="00056D72" w:rsidP="00056D72">
      <w:pPr>
        <w:rPr>
          <w:ins w:id="69" w:author="Oracle84" w:date="2023-04-05T16:58:00Z"/>
          <w:strike/>
          <w:lang w:val="en-IN"/>
        </w:rPr>
      </w:pPr>
      <w:ins w:id="70" w:author="Oracle84" w:date="2023-04-05T16:58:00Z">
        <w:r w:rsidRPr="005D1974">
          <w:rPr>
            <w:strike/>
            <w:highlight w:val="yellow"/>
          </w:rPr>
          <w:t xml:space="preserve">The VPLMN ID </w:t>
        </w:r>
      </w:ins>
      <w:ins w:id="71" w:author="Oracle84" w:date="2023-04-05T20:26:00Z">
        <w:r w:rsidR="00C64E2C" w:rsidRPr="005D1974">
          <w:rPr>
            <w:strike/>
            <w:highlight w:val="yellow"/>
          </w:rPr>
          <w:t xml:space="preserve">for PSIs </w:t>
        </w:r>
      </w:ins>
      <w:ins w:id="72" w:author="Oracle84" w:date="2023-04-05T16:58:00Z">
        <w:r w:rsidRPr="005D1974">
          <w:rPr>
            <w:strike/>
            <w:highlight w:val="yellow"/>
          </w:rPr>
          <w:t>may contain one or more specific values for the MCC and MNC and/or one or more wildcarded values for MCC and/or MNC</w:t>
        </w:r>
      </w:ins>
      <w:ins w:id="73" w:author="Oracle84" w:date="2023-04-05T20:27:00Z">
        <w:r w:rsidR="00C64E2C" w:rsidRPr="005D1974">
          <w:rPr>
            <w:strike/>
            <w:highlight w:val="yellow"/>
          </w:rPr>
          <w:t>.</w:t>
        </w:r>
      </w:ins>
    </w:p>
    <w:p w14:paraId="264903C3" w14:textId="2814E9D4" w:rsidR="00811438" w:rsidRPr="00891957" w:rsidRDefault="00056D72" w:rsidP="00056D72">
      <w:r>
        <w:t>How the UE associates applications to PDU Sessions based on URSP Rules follows the same procedure as described in clause 6.6.2.3.</w:t>
      </w:r>
    </w:p>
    <w:bookmarkEnd w:id="64"/>
    <w:bookmarkEnd w:id="6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1D35F" w14:textId="77777777" w:rsidR="00FC13A7" w:rsidRDefault="00FC13A7">
      <w:r>
        <w:separator/>
      </w:r>
    </w:p>
  </w:endnote>
  <w:endnote w:type="continuationSeparator" w:id="0">
    <w:p w14:paraId="5F4C3697" w14:textId="77777777" w:rsidR="00FC13A7" w:rsidRDefault="00FC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EF7E" w14:textId="77777777" w:rsidR="009D4393" w:rsidRDefault="009D4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F0B9" w14:textId="77777777" w:rsidR="009D4393" w:rsidRDefault="009D4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6BD5" w14:textId="77777777" w:rsidR="009D4393" w:rsidRDefault="009D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58DB6" w14:textId="77777777" w:rsidR="00FC13A7" w:rsidRDefault="00FC13A7">
      <w:r>
        <w:separator/>
      </w:r>
    </w:p>
  </w:footnote>
  <w:footnote w:type="continuationSeparator" w:id="0">
    <w:p w14:paraId="1AB55D64" w14:textId="77777777" w:rsidR="00FC13A7" w:rsidRDefault="00FC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96CD" w14:textId="77777777" w:rsidR="009D4393" w:rsidRDefault="009D4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4757" w14:textId="77777777" w:rsidR="009D4393" w:rsidRDefault="009D4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0328"/>
    <w:rsid w:val="00114C58"/>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4396"/>
    <w:rsid w:val="005A7D13"/>
    <w:rsid w:val="005B514C"/>
    <w:rsid w:val="005C1D27"/>
    <w:rsid w:val="005C228D"/>
    <w:rsid w:val="005C240B"/>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6E35"/>
    <w:rsid w:val="007324E4"/>
    <w:rsid w:val="00733217"/>
    <w:rsid w:val="00735A14"/>
    <w:rsid w:val="00741917"/>
    <w:rsid w:val="00744237"/>
    <w:rsid w:val="007470BB"/>
    <w:rsid w:val="00750432"/>
    <w:rsid w:val="0075129E"/>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1B88"/>
    <w:rsid w:val="00996B8F"/>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2DFA"/>
    <w:rsid w:val="009D4393"/>
    <w:rsid w:val="009D4DB4"/>
    <w:rsid w:val="009D50FC"/>
    <w:rsid w:val="009E0B0D"/>
    <w:rsid w:val="009E1664"/>
    <w:rsid w:val="009E2911"/>
    <w:rsid w:val="009E3297"/>
    <w:rsid w:val="009E3986"/>
    <w:rsid w:val="009F4103"/>
    <w:rsid w:val="009F439E"/>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CF0"/>
    <w:rsid w:val="00A54DB0"/>
    <w:rsid w:val="00A62D25"/>
    <w:rsid w:val="00A6375C"/>
    <w:rsid w:val="00A65582"/>
    <w:rsid w:val="00A67880"/>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4CA1"/>
    <w:rsid w:val="00B17993"/>
    <w:rsid w:val="00B23BDE"/>
    <w:rsid w:val="00B258BB"/>
    <w:rsid w:val="00B27134"/>
    <w:rsid w:val="00B30F59"/>
    <w:rsid w:val="00B31E70"/>
    <w:rsid w:val="00B31F41"/>
    <w:rsid w:val="00B421DA"/>
    <w:rsid w:val="00B42465"/>
    <w:rsid w:val="00B67B97"/>
    <w:rsid w:val="00B74C63"/>
    <w:rsid w:val="00B80E4D"/>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90D3D"/>
    <w:rsid w:val="00D96ED2"/>
    <w:rsid w:val="00D9719B"/>
    <w:rsid w:val="00DA424B"/>
    <w:rsid w:val="00DB43CC"/>
    <w:rsid w:val="00DC4C5D"/>
    <w:rsid w:val="00DD2C85"/>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4</cp:revision>
  <cp:lastPrinted>1900-01-01T06:00:00Z</cp:lastPrinted>
  <dcterms:created xsi:type="dcterms:W3CDTF">2023-04-18T13:31:00Z</dcterms:created>
  <dcterms:modified xsi:type="dcterms:W3CDTF">2023-04-18T13:32:00Z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